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D7910F" w14:textId="530A8B3E" w:rsidR="00B30F2D" w:rsidRDefault="00B30F2D" w:rsidP="00EA4B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TSG-SA5 Meeting #127</w:t>
      </w:r>
      <w:r>
        <w:rPr>
          <w:b/>
          <w:i/>
          <w:noProof/>
          <w:sz w:val="28"/>
        </w:rPr>
        <w:tab/>
      </w:r>
      <w:r w:rsidR="00D153C0" w:rsidRPr="00D153C0">
        <w:rPr>
          <w:b/>
          <w:i/>
          <w:noProof/>
          <w:sz w:val="28"/>
        </w:rPr>
        <w:t>S5-196730</w:t>
      </w:r>
    </w:p>
    <w:p w14:paraId="2CE4B6C8" w14:textId="6ED90417" w:rsidR="00B30F2D" w:rsidRDefault="00B30F2D" w:rsidP="00B30F2D">
      <w:pPr>
        <w:pStyle w:val="CRCoverPage"/>
        <w:outlineLvl w:val="0"/>
        <w:rPr>
          <w:b/>
          <w:noProof/>
          <w:sz w:val="24"/>
        </w:rPr>
      </w:pPr>
      <w:r w:rsidRPr="000C04B5">
        <w:rPr>
          <w:b/>
          <w:noProof/>
          <w:sz w:val="24"/>
        </w:rPr>
        <w:t>Sophia</w:t>
      </w:r>
      <w:r>
        <w:rPr>
          <w:b/>
          <w:noProof/>
          <w:sz w:val="24"/>
        </w:rPr>
        <w:t xml:space="preserve"> </w:t>
      </w:r>
      <w:r w:rsidRPr="000C04B5">
        <w:rPr>
          <w:b/>
          <w:noProof/>
          <w:sz w:val="24"/>
        </w:rPr>
        <w:t>Antipolis</w:t>
      </w:r>
      <w:r>
        <w:rPr>
          <w:b/>
          <w:noProof/>
          <w:sz w:val="24"/>
        </w:rPr>
        <w:t>, France, 14-18 October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 xml:space="preserve">Revision of </w:t>
      </w:r>
      <w:r w:rsidR="006B55A8" w:rsidRPr="006B55A8">
        <w:rPr>
          <w:noProof/>
        </w:rPr>
        <w:t>S5-196109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F301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60A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E539F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702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07B6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45B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92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DC3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7A4110" w14:textId="3F59AF80" w:rsidR="001E41F3" w:rsidRPr="00410371" w:rsidRDefault="006A4F86" w:rsidP="006A4F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32.255</w:t>
            </w:r>
            <w:r w:rsidR="00131674">
              <w:rPr>
                <w:b/>
                <w:noProof/>
                <w:sz w:val="28"/>
              </w:rPr>
              <w:fldChar w:fldCharType="begin"/>
            </w:r>
            <w:r w:rsidR="0013167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13167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1EC6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C6A1B" w14:textId="76DEB9DC" w:rsidR="001E41F3" w:rsidRPr="00410371" w:rsidRDefault="0034442F" w:rsidP="00BD2C4C">
            <w:pPr>
              <w:pStyle w:val="CRCoverPage"/>
              <w:spacing w:after="0"/>
              <w:rPr>
                <w:noProof/>
              </w:rPr>
            </w:pPr>
            <w:r w:rsidRPr="0034442F">
              <w:rPr>
                <w:b/>
                <w:noProof/>
                <w:sz w:val="28"/>
              </w:rPr>
              <w:t>0108</w:t>
            </w:r>
          </w:p>
        </w:tc>
        <w:tc>
          <w:tcPr>
            <w:tcW w:w="709" w:type="dxa"/>
          </w:tcPr>
          <w:p w14:paraId="0E3F4E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387A8" w14:textId="6FE39F5D" w:rsidR="001E41F3" w:rsidRPr="00410371" w:rsidRDefault="00D320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137FC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68EEF" w14:textId="36E283D9" w:rsidR="001E41F3" w:rsidRPr="00410371" w:rsidRDefault="00FC3006" w:rsidP="00101F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01F6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01F6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3617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EAFF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954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AEB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4CA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AA6DA5" w14:textId="77777777" w:rsidTr="00547111">
        <w:tc>
          <w:tcPr>
            <w:tcW w:w="9641" w:type="dxa"/>
            <w:gridSpan w:val="9"/>
          </w:tcPr>
          <w:p w14:paraId="1066A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D2A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8ACCC8" w14:textId="77777777" w:rsidTr="00A7671C">
        <w:tc>
          <w:tcPr>
            <w:tcW w:w="2835" w:type="dxa"/>
          </w:tcPr>
          <w:p w14:paraId="62958A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E3F5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41F5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711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572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A863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04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4A0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345D5" w14:textId="50E8E993" w:rsidR="00F25D98" w:rsidRDefault="00E818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DEDB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48AD95" w14:textId="77777777" w:rsidTr="00547111">
        <w:tc>
          <w:tcPr>
            <w:tcW w:w="9640" w:type="dxa"/>
            <w:gridSpan w:val="11"/>
          </w:tcPr>
          <w:p w14:paraId="43907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F31C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37E8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2BEEC" w14:textId="1EA9BA94" w:rsidR="0083355A" w:rsidRDefault="00870BFB" w:rsidP="00DE46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</w:t>
            </w:r>
            <w:r w:rsidR="00DE4643">
              <w:rPr>
                <w:noProof/>
                <w:lang w:eastAsia="zh-CN"/>
              </w:rPr>
              <w:t xml:space="preserve"> </w:t>
            </w:r>
            <w:r w:rsidR="008B7F5A" w:rsidRPr="008B7F5A">
              <w:rPr>
                <w:noProof/>
                <w:lang w:eastAsia="zh-CN"/>
              </w:rPr>
              <w:t>Qos Characteristics</w:t>
            </w:r>
          </w:p>
        </w:tc>
      </w:tr>
      <w:tr w:rsidR="001E41F3" w14:paraId="00BB1E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9A5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A60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B8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CB6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4A85B" w14:textId="3E42251F" w:rsidR="001E41F3" w:rsidRDefault="00131674" w:rsidP="00917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76A5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57F51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1CF0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2B75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579D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8B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2D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FC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AF4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B8EA4" w14:textId="0DBA9607" w:rsidR="001E41F3" w:rsidRDefault="006850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85028">
              <w:rPr>
                <w:noProof/>
              </w:rPr>
              <w:t>5GS_Ph1-DC</w:t>
            </w:r>
            <w:r w:rsidR="001128B5">
              <w:rPr>
                <w:noProof/>
              </w:rPr>
              <w:t>H,TEI16</w:t>
            </w:r>
          </w:p>
        </w:tc>
        <w:tc>
          <w:tcPr>
            <w:tcW w:w="567" w:type="dxa"/>
            <w:tcBorders>
              <w:left w:val="nil"/>
            </w:tcBorders>
          </w:tcPr>
          <w:p w14:paraId="722BF8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F98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C5258" w14:textId="3BE5B514" w:rsidR="001E41F3" w:rsidRDefault="00944FBE" w:rsidP="00D320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8D18B5">
              <w:rPr>
                <w:noProof/>
              </w:rPr>
              <w:t>10</w:t>
            </w:r>
            <w:r w:rsidR="008D18B5">
              <w:rPr>
                <w:rFonts w:hint="eastAsia"/>
                <w:noProof/>
                <w:lang w:eastAsia="zh-CN"/>
              </w:rPr>
              <w:t>-</w:t>
            </w:r>
            <w:r w:rsidR="00D32060">
              <w:rPr>
                <w:noProof/>
              </w:rPr>
              <w:t>16</w:t>
            </w:r>
          </w:p>
        </w:tc>
      </w:tr>
      <w:tr w:rsidR="001E41F3" w14:paraId="1C5536C9" w14:textId="77777777" w:rsidTr="0088728E">
        <w:trPr>
          <w:trHeight w:val="51"/>
        </w:trPr>
        <w:tc>
          <w:tcPr>
            <w:tcW w:w="1843" w:type="dxa"/>
            <w:tcBorders>
              <w:left w:val="single" w:sz="4" w:space="0" w:color="auto"/>
            </w:tcBorders>
          </w:tcPr>
          <w:p w14:paraId="731A32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03B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68C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DB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BCC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592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237B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4EB669" w14:textId="5985A039" w:rsidR="001E41F3" w:rsidRDefault="00D32060" w:rsidP="009176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B8AF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5A47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2470BB" w14:textId="55E676C2" w:rsidR="001E41F3" w:rsidRDefault="00944FBE" w:rsidP="00FF4CB8">
            <w:pPr>
              <w:pStyle w:val="CRCoverPage"/>
              <w:spacing w:after="0"/>
              <w:ind w:left="100"/>
              <w:rPr>
                <w:noProof/>
              </w:rPr>
            </w:pPr>
            <w:r w:rsidRPr="00944FBE">
              <w:rPr>
                <w:noProof/>
              </w:rPr>
              <w:t>Rel-1</w:t>
            </w:r>
            <w:r w:rsidR="00871B07">
              <w:rPr>
                <w:noProof/>
              </w:rPr>
              <w:t>6</w:t>
            </w:r>
          </w:p>
        </w:tc>
      </w:tr>
      <w:tr w:rsidR="001E41F3" w14:paraId="63FFF6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D3C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EEB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552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BC39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E8FC5B" w14:textId="77777777" w:rsidTr="00547111">
        <w:tc>
          <w:tcPr>
            <w:tcW w:w="1843" w:type="dxa"/>
          </w:tcPr>
          <w:p w14:paraId="6DA558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8B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6738D" w14:textId="77777777" w:rsidTr="00B17394">
        <w:trPr>
          <w:trHeight w:val="11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606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8B5E2" w14:textId="6369B829" w:rsidR="00FC3DB0" w:rsidRPr="00FC3DB0" w:rsidRDefault="00333C70" w:rsidP="008671B2">
            <w:pPr>
              <w:pStyle w:val="CRCoverPage"/>
              <w:spacing w:after="0"/>
              <w:ind w:left="100"/>
              <w:rPr>
                <w:noProof/>
                <w:lang w:val="x-none" w:eastAsia="zh-CN"/>
              </w:rPr>
            </w:pPr>
            <w:r>
              <w:t>According to TS 23.503 and 29.512, for the non-standardized or non-configured 5QI, the PCF needs to authorize explicitly signalled QoS Characteristics associated with the 5QI if the PCF has not provisioned it.</w:t>
            </w:r>
            <w:r w:rsidR="00EA4BAE">
              <w:rPr>
                <w:lang w:eastAsia="zh-CN"/>
              </w:rPr>
              <w:t xml:space="preserve"> </w:t>
            </w:r>
          </w:p>
        </w:tc>
      </w:tr>
      <w:tr w:rsidR="001E41F3" w14:paraId="0AA651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90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4A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D3E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C4F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C80BE" w14:textId="0FC3C534" w:rsidR="001E41F3" w:rsidRDefault="008B4AAE" w:rsidP="008B4A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Pr="008B4AAE">
              <w:rPr>
                <w:noProof/>
                <w:lang w:eastAsia="zh-CN"/>
              </w:rPr>
              <w:t>Qos Characteristics</w:t>
            </w:r>
            <w:r w:rsidR="008671B2">
              <w:rPr>
                <w:noProof/>
                <w:lang w:eastAsia="zh-CN"/>
              </w:rPr>
              <w:t>.</w:t>
            </w:r>
          </w:p>
        </w:tc>
      </w:tr>
      <w:tr w:rsidR="001E41F3" w14:paraId="44318C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2AD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C8D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942B3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6ED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D6E0" w14:textId="518BFE4B" w:rsidR="001E41F3" w:rsidRDefault="008B4AAE" w:rsidP="008B4A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support of </w:t>
            </w:r>
            <w:r>
              <w:t xml:space="preserve">non-standardized 5QI is incomplete. </w:t>
            </w:r>
          </w:p>
        </w:tc>
      </w:tr>
      <w:tr w:rsidR="001E41F3" w14:paraId="00A67727" w14:textId="77777777" w:rsidTr="00547111">
        <w:tc>
          <w:tcPr>
            <w:tcW w:w="2694" w:type="dxa"/>
            <w:gridSpan w:val="2"/>
          </w:tcPr>
          <w:p w14:paraId="414B91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0CA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8B0E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5CC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58F65" w14:textId="6D5722E7" w:rsidR="001E41F3" w:rsidRDefault="00C50C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6.2.1.3,6.2.1.5</w:t>
            </w:r>
          </w:p>
        </w:tc>
      </w:tr>
      <w:tr w:rsidR="001E41F3" w14:paraId="59D98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00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16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AF8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4C5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D73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3DEA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5934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CCE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A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5F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DE2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D41A8" w14:textId="718C7E80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CCC1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260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B8E8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D7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1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D64DD" w14:textId="35DDD59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33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654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EDE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58E0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75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9218" w14:textId="1A5884B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3357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6CC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7098B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75D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A7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AFD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7E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BF9CD" w14:textId="28BE7A63" w:rsidR="001E41F3" w:rsidRDefault="001E41F3" w:rsidP="00242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A1D09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1A65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08AC" w:rsidRPr="001F3F67" w14:paraId="01317938" w14:textId="77777777" w:rsidTr="00591FBD">
        <w:tc>
          <w:tcPr>
            <w:tcW w:w="9521" w:type="dxa"/>
            <w:shd w:val="clear" w:color="auto" w:fill="FFFFCC"/>
            <w:vAlign w:val="center"/>
          </w:tcPr>
          <w:p w14:paraId="06E458DB" w14:textId="77777777" w:rsidR="002808AC" w:rsidRPr="001F3F67" w:rsidRDefault="002808AC" w:rsidP="00EA4BA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23498155"/>
            <w:bookmarkStart w:id="4" w:name="_Toc523498181"/>
            <w:bookmarkStart w:id="5" w:name="_Toc52349820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84A7CF5" w14:textId="77777777" w:rsidR="009A2AF6" w:rsidRDefault="009A2AF6" w:rsidP="009A2AF6">
      <w:pPr>
        <w:pStyle w:val="4"/>
        <w:rPr>
          <w:lang w:val="x-none"/>
        </w:rPr>
      </w:pPr>
      <w:bookmarkStart w:id="6" w:name="_Toc20205555"/>
      <w:bookmarkStart w:id="7" w:name="_Toc4506719"/>
      <w:bookmarkEnd w:id="3"/>
      <w:bookmarkEnd w:id="4"/>
      <w:bookmarkEnd w:id="5"/>
      <w:r>
        <w:t>6.2.1.3</w:t>
      </w:r>
      <w:r>
        <w:tab/>
        <w:t xml:space="preserve">Definition of PDU </w:t>
      </w:r>
      <w:r>
        <w:rPr>
          <w:lang w:eastAsia="zh-CN"/>
        </w:rPr>
        <w:t>Container</w:t>
      </w:r>
      <w:r>
        <w:t xml:space="preserve"> information</w:t>
      </w:r>
      <w:bookmarkEnd w:id="6"/>
    </w:p>
    <w:p w14:paraId="6CA8A48F" w14:textId="77777777" w:rsidR="009A2AF6" w:rsidRDefault="009A2AF6" w:rsidP="009A2AF6">
      <w:r>
        <w:t>Used</w:t>
      </w:r>
      <w:r>
        <w:rPr>
          <w:lang w:eastAsia="zh-CN"/>
        </w:rPr>
        <w:t xml:space="preserve"> Unit</w:t>
      </w:r>
      <w:r>
        <w:t xml:space="preserve"> container specific charging information used for 5G data connectivity charging is provided within the PDU </w:t>
      </w:r>
      <w:r>
        <w:rPr>
          <w:lang w:eastAsia="zh-CN"/>
        </w:rPr>
        <w:t>Container</w:t>
      </w:r>
      <w:r>
        <w:t xml:space="preserve"> Information described in table 6.2.1.3.1. </w:t>
      </w:r>
    </w:p>
    <w:p w14:paraId="1CBDEED3" w14:textId="77777777" w:rsidR="009A2AF6" w:rsidRDefault="009A2AF6" w:rsidP="009A2AF6">
      <w:pPr>
        <w:pStyle w:val="TH"/>
        <w:rPr>
          <w:lang w:bidi="ar-IQ"/>
        </w:rPr>
      </w:pPr>
      <w:r>
        <w:rPr>
          <w:lang w:bidi="ar-IQ"/>
        </w:rPr>
        <w:t xml:space="preserve">Table 6.2.1.3.1: Structure of </w:t>
      </w:r>
      <w:r>
        <w:t xml:space="preserve">PDU </w:t>
      </w:r>
      <w:r>
        <w:rPr>
          <w:lang w:eastAsia="zh-CN"/>
        </w:rPr>
        <w:t>Container</w:t>
      </w:r>
      <w:r>
        <w:t xml:space="preserve"> Information</w:t>
      </w:r>
    </w:p>
    <w:tbl>
      <w:tblPr>
        <w:tblW w:w="851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11"/>
        <w:gridCol w:w="850"/>
        <w:gridCol w:w="4849"/>
      </w:tblGrid>
      <w:tr w:rsidR="009A2AF6" w14:paraId="5FE5048A" w14:textId="77777777" w:rsidTr="009A2AF6">
        <w:trPr>
          <w:cantSplit/>
          <w:tblHeader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3D7FC548" w14:textId="77777777" w:rsidR="009A2AF6" w:rsidRDefault="009A2AF6">
            <w:pPr>
              <w:pStyle w:val="TAH"/>
              <w:keepNext w:val="0"/>
              <w:keepLines w:val="0"/>
              <w:rPr>
                <w:lang w:bidi="ar-IQ"/>
              </w:rPr>
            </w:pPr>
            <w:r>
              <w:t>Information Element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69C03093" w14:textId="77777777" w:rsidR="009A2AF6" w:rsidRDefault="009A2AF6">
            <w:pPr>
              <w:pStyle w:val="TAH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Category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0D1453F1" w14:textId="77777777" w:rsidR="009A2AF6" w:rsidRDefault="009A2AF6">
            <w:pPr>
              <w:pStyle w:val="TAH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 xml:space="preserve">Description </w:t>
            </w:r>
          </w:p>
        </w:tc>
      </w:tr>
      <w:tr w:rsidR="009A2AF6" w14:paraId="095A1C0A" w14:textId="77777777" w:rsidTr="009A2AF6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EC009D" w14:textId="77777777" w:rsidR="009A2AF6" w:rsidRDefault="009A2AF6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E0891C" w14:textId="77777777" w:rsidR="009A2AF6" w:rsidRDefault="009A2AF6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F8DD98" w14:textId="77777777" w:rsidR="009A2AF6" w:rsidRDefault="009A2AF6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>This field holds</w:t>
            </w:r>
            <w:r>
              <w:rPr>
                <w:lang w:bidi="ar-IQ"/>
              </w:rPr>
              <w:t xml:space="preserve"> the Timestamp when the first transmitted IP packet of the service data flow matching the current </w:t>
            </w:r>
            <w:r>
              <w:t>used unit container</w:t>
            </w:r>
          </w:p>
        </w:tc>
      </w:tr>
      <w:tr w:rsidR="009A2AF6" w14:paraId="6CF23178" w14:textId="77777777" w:rsidTr="009A2AF6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F25D02" w14:textId="77777777" w:rsidR="009A2AF6" w:rsidRDefault="009A2AF6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E70A77" w14:textId="77777777" w:rsidR="009A2AF6" w:rsidRDefault="009A2AF6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8950EB" w14:textId="77777777" w:rsidR="009A2AF6" w:rsidRDefault="009A2AF6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>This field holds</w:t>
            </w:r>
            <w:r>
              <w:rPr>
                <w:lang w:bidi="ar-IQ"/>
              </w:rPr>
              <w:t xml:space="preserve"> the Timestamp when the last transmitted IP packet of the service data flow matching the current </w:t>
            </w:r>
            <w:r>
              <w:t>used unit container</w:t>
            </w:r>
            <w:r>
              <w:rPr>
                <w:lang w:bidi="ar-IQ"/>
              </w:rPr>
              <w:t xml:space="preserve"> </w:t>
            </w:r>
          </w:p>
        </w:tc>
      </w:tr>
      <w:tr w:rsidR="009A2AF6" w14:paraId="5BBB1EE5" w14:textId="77777777" w:rsidTr="009A2AF6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60AA3A" w14:textId="77777777" w:rsidR="009A2AF6" w:rsidRDefault="009A2AF6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QoS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6F409E" w14:textId="77777777" w:rsidR="009A2AF6" w:rsidRDefault="009A2AF6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0EED86" w14:textId="77777777" w:rsidR="009A2AF6" w:rsidRDefault="009A2AF6">
            <w:pPr>
              <w:pStyle w:val="TAL"/>
              <w:keepNext w:val="0"/>
              <w:keepLines w:val="0"/>
              <w:rPr>
                <w:bCs/>
              </w:rPr>
            </w:pPr>
            <w:r>
              <w:t xml:space="preserve">This field holds the QoS applied </w:t>
            </w:r>
            <w:r>
              <w:rPr>
                <w:bCs/>
              </w:rPr>
              <w:t>during the service data container interval</w:t>
            </w:r>
          </w:p>
        </w:tc>
      </w:tr>
      <w:tr w:rsidR="00E43C7E" w14:paraId="2EA77B1B" w14:textId="77777777" w:rsidTr="009A2AF6">
        <w:trPr>
          <w:cantSplit/>
          <w:jc w:val="center"/>
          <w:ins w:id="8" w:author="Huawei-C" w:date="2019-10-02T21:02:00Z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01B2A" w14:textId="45344E22" w:rsidR="00E43C7E" w:rsidRDefault="00E43C7E" w:rsidP="00404ED6">
            <w:pPr>
              <w:pStyle w:val="TAL"/>
              <w:keepNext w:val="0"/>
              <w:keepLines w:val="0"/>
              <w:rPr>
                <w:ins w:id="9" w:author="Huawei-C" w:date="2019-10-02T21:02:00Z"/>
                <w:lang w:bidi="ar-IQ"/>
              </w:rPr>
            </w:pPr>
            <w:ins w:id="10" w:author="Huawei-C" w:date="2019-10-02T21:02:00Z">
              <w:r w:rsidRPr="002113FD">
                <w:rPr>
                  <w:noProof/>
                </w:rPr>
                <w:t>Qo</w:t>
              </w:r>
            </w:ins>
            <w:ins w:id="11" w:author="Chenshan (Sunny)" w:date="2019-10-17T01:09:00Z">
              <w:r w:rsidR="00404ED6">
                <w:rPr>
                  <w:noProof/>
                </w:rPr>
                <w:t>S</w:t>
              </w:r>
            </w:ins>
            <w:ins w:id="12" w:author="Huawei-C" w:date="2019-10-02T21:02:00Z">
              <w:r>
                <w:rPr>
                  <w:noProof/>
                </w:rPr>
                <w:t xml:space="preserve"> </w:t>
              </w:r>
              <w:r w:rsidRPr="002113FD">
                <w:rPr>
                  <w:noProof/>
                </w:rPr>
                <w:t>Characteristics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EC723" w14:textId="7E2A9D3A" w:rsidR="00E43C7E" w:rsidRDefault="00E43C7E" w:rsidP="00E43C7E">
            <w:pPr>
              <w:pStyle w:val="TAC"/>
              <w:rPr>
                <w:ins w:id="13" w:author="Huawei-C" w:date="2019-10-02T21:02:00Z"/>
                <w:szCs w:val="18"/>
                <w:lang w:bidi="ar-IQ"/>
              </w:rPr>
            </w:pPr>
            <w:ins w:id="14" w:author="Huawei-C" w:date="2019-10-02T21:02:00Z">
              <w:r w:rsidRPr="002F3ED2">
                <w:rPr>
                  <w:szCs w:val="18"/>
                  <w:lang w:bidi="ar-IQ"/>
                </w:rPr>
                <w:t>O</w:t>
              </w:r>
              <w:r w:rsidRPr="002F3ED2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A825A" w14:textId="43DEC00B" w:rsidR="00E43C7E" w:rsidRDefault="00E43C7E" w:rsidP="00E43C7E">
            <w:pPr>
              <w:pStyle w:val="TAL"/>
              <w:keepNext w:val="0"/>
              <w:keepLines w:val="0"/>
              <w:rPr>
                <w:ins w:id="15" w:author="Huawei-C" w:date="2019-10-02T21:02:00Z"/>
              </w:rPr>
            </w:pPr>
            <w:ins w:id="16" w:author="Huawei-C" w:date="2019-10-02T21:02:00Z">
              <w:r w:rsidRPr="00AE25E4">
                <w:t xml:space="preserve">This field holds the QoS </w:t>
              </w:r>
              <w:r>
                <w:t>c</w:t>
              </w:r>
              <w:r w:rsidRPr="002113FD">
                <w:rPr>
                  <w:noProof/>
                </w:rPr>
                <w:t>haracteristics</w:t>
              </w:r>
              <w:r w:rsidDel="00EC4FCA">
                <w:t xml:space="preserve"> </w:t>
              </w:r>
              <w:r w:rsidRPr="00AE25E4">
                <w:t>applied</w:t>
              </w:r>
              <w:r>
                <w:rPr>
                  <w:bCs/>
                </w:rPr>
                <w:t xml:space="preserve"> for QoS information</w:t>
              </w:r>
              <w:r>
                <w:rPr>
                  <w:rFonts w:hint="eastAsia"/>
                  <w:bCs/>
                  <w:lang w:eastAsia="zh-CN"/>
                </w:rPr>
                <w:t>.</w:t>
              </w:r>
              <w:r>
                <w:rPr>
                  <w:bCs/>
                  <w:lang w:eastAsia="zh-CN"/>
                </w:rPr>
                <w:t xml:space="preserve"> It is </w:t>
              </w:r>
              <w:r w:rsidRPr="00F267AF">
                <w:rPr>
                  <w:rFonts w:cs="Arial"/>
                  <w:szCs w:val="18"/>
                </w:rPr>
                <w:t xml:space="preserve">only be used </w:t>
              </w:r>
              <w:r>
                <w:rPr>
                  <w:rFonts w:cs="Arial"/>
                  <w:szCs w:val="18"/>
                </w:rPr>
                <w:t>when the</w:t>
              </w:r>
              <w:r w:rsidRPr="00F267AF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non-</w:t>
              </w:r>
              <w:r w:rsidRPr="00F267AF">
                <w:rPr>
                  <w:rFonts w:cs="Arial"/>
                  <w:szCs w:val="18"/>
                </w:rPr>
                <w:t>standardized 5QI</w:t>
              </w:r>
              <w:r>
                <w:rPr>
                  <w:rFonts w:cs="Arial"/>
                  <w:szCs w:val="18"/>
                </w:rPr>
                <w:t xml:space="preserve"> is present in QoS information</w:t>
              </w:r>
              <w:r w:rsidRPr="00F267AF">
                <w:rPr>
                  <w:rFonts w:cs="Arial"/>
                  <w:szCs w:val="18"/>
                </w:rPr>
                <w:t>.</w:t>
              </w:r>
              <w:r>
                <w:rPr>
                  <w:bCs/>
                  <w:lang w:eastAsia="zh-CN"/>
                </w:rPr>
                <w:t xml:space="preserve"> </w:t>
              </w:r>
            </w:ins>
          </w:p>
        </w:tc>
      </w:tr>
      <w:tr w:rsidR="00E43C7E" w14:paraId="03327069" w14:textId="77777777" w:rsidTr="009A2AF6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9D22A4" w14:textId="77777777" w:rsidR="00E43C7E" w:rsidRDefault="00E43C7E" w:rsidP="00E43C7E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>AF Charging Identifier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46B331" w14:textId="77777777" w:rsidR="00E43C7E" w:rsidRDefault="00E43C7E" w:rsidP="00E43C7E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550876" w14:textId="77777777" w:rsidR="00E43C7E" w:rsidRDefault="00E43C7E" w:rsidP="00E43C7E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noProof/>
                <w:szCs w:val="18"/>
              </w:rPr>
              <w:t xml:space="preserve">An identifier, provided from the AF, </w:t>
            </w:r>
            <w:r>
              <w:rPr>
                <w:szCs w:val="18"/>
              </w:rPr>
              <w:t>may be used to correlate</w:t>
            </w:r>
            <w:r>
              <w:rPr>
                <w:noProof/>
                <w:szCs w:val="18"/>
              </w:rPr>
              <w:t xml:space="preserve"> the measurement for the Charging key/Service identifier values in this PCC rule with application level reports.</w:t>
            </w:r>
          </w:p>
        </w:tc>
      </w:tr>
      <w:tr w:rsidR="00E43C7E" w14:paraId="59EA405D" w14:textId="77777777" w:rsidTr="009A2AF6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0F21F1" w14:textId="77777777" w:rsidR="00E43C7E" w:rsidRDefault="00E43C7E" w:rsidP="00E43C7E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96046C" w14:textId="77777777" w:rsidR="00E43C7E" w:rsidRDefault="00E43C7E" w:rsidP="00E43C7E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34AD54" w14:textId="77777777" w:rsidR="00E43C7E" w:rsidRDefault="00E43C7E" w:rsidP="00E43C7E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 xml:space="preserve">This field holds the user </w:t>
            </w:r>
            <w:r>
              <w:rPr>
                <w:bCs/>
              </w:rPr>
              <w:t xml:space="preserve">location during the </w:t>
            </w:r>
            <w:r>
              <w:t>used unit</w:t>
            </w:r>
            <w:r>
              <w:rPr>
                <w:bCs/>
              </w:rPr>
              <w:t xml:space="preserve"> container interval</w:t>
            </w:r>
            <w:r>
              <w:t xml:space="preserve"> </w:t>
            </w:r>
          </w:p>
        </w:tc>
      </w:tr>
      <w:tr w:rsidR="00E43C7E" w14:paraId="1198DAB7" w14:textId="77777777" w:rsidTr="009A2AF6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B40941" w14:textId="77777777" w:rsidR="00E43C7E" w:rsidRDefault="00E43C7E" w:rsidP="00E43C7E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D3B172" w14:textId="77777777" w:rsidR="00E43C7E" w:rsidRDefault="00E43C7E" w:rsidP="00E43C7E">
            <w:pPr>
              <w:pStyle w:val="TAC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4B2A0B" w14:textId="77777777" w:rsidR="00E43C7E" w:rsidRDefault="00E43C7E" w:rsidP="00E43C7E">
            <w:pPr>
              <w:pStyle w:val="TAL"/>
              <w:keepNext w:val="0"/>
              <w:keepLines w:val="0"/>
              <w:rPr>
                <w:lang w:val="x-none"/>
              </w:rPr>
            </w:pPr>
            <w:r>
              <w:t xml:space="preserve">This field holds the Time Zone of where the UE is located, </w:t>
            </w:r>
            <w:r>
              <w:rPr>
                <w:bCs/>
              </w:rPr>
              <w:t xml:space="preserve">during the </w:t>
            </w:r>
            <w:r>
              <w:t>used unit</w:t>
            </w:r>
            <w:r>
              <w:rPr>
                <w:bCs/>
              </w:rPr>
              <w:t xml:space="preserve"> container interval</w:t>
            </w:r>
            <w:r>
              <w:t>.</w:t>
            </w:r>
          </w:p>
        </w:tc>
      </w:tr>
      <w:tr w:rsidR="00E43C7E" w14:paraId="425EF6EA" w14:textId="77777777" w:rsidTr="009A2AF6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0B557B" w14:textId="77777777" w:rsidR="00E43C7E" w:rsidRDefault="00E43C7E" w:rsidP="00E43C7E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>Presence Reporting Area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DB0F99" w14:textId="77777777" w:rsidR="00E43C7E" w:rsidRDefault="00E43C7E" w:rsidP="00E43C7E">
            <w:pPr>
              <w:pStyle w:val="TAC"/>
              <w:rPr>
                <w:szCs w:val="18"/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F2381A" w14:textId="77777777" w:rsidR="00E43C7E" w:rsidRDefault="00E43C7E" w:rsidP="00E43C7E">
            <w:pPr>
              <w:pStyle w:val="TAL"/>
              <w:keepNext w:val="0"/>
              <w:keepLines w:val="0"/>
              <w:rPr>
                <w:lang w:val="x-none"/>
              </w:rPr>
            </w:pPr>
            <w:r>
              <w:rPr>
                <w:szCs w:val="18"/>
              </w:rPr>
              <w:t xml:space="preserve">This field holds the Presence Reporting Area Information of UE </w:t>
            </w:r>
            <w:r>
              <w:rPr>
                <w:bCs/>
              </w:rPr>
              <w:t xml:space="preserve">during the </w:t>
            </w:r>
            <w:r>
              <w:t>used unit</w:t>
            </w:r>
            <w:r>
              <w:rPr>
                <w:bCs/>
              </w:rPr>
              <w:t xml:space="preserve"> container interval</w:t>
            </w:r>
            <w:r>
              <w:rPr>
                <w:szCs w:val="18"/>
              </w:rPr>
              <w:t>.</w:t>
            </w:r>
          </w:p>
        </w:tc>
      </w:tr>
      <w:tr w:rsidR="00E43C7E" w14:paraId="488940E4" w14:textId="77777777" w:rsidTr="009A2AF6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33550F" w14:textId="77777777" w:rsidR="00E43C7E" w:rsidRDefault="00E43C7E" w:rsidP="00E43C7E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 xml:space="preserve">Serving Network Function ID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53096C" w14:textId="77777777" w:rsidR="00E43C7E" w:rsidRDefault="00E43C7E" w:rsidP="00E43C7E">
            <w:pPr>
              <w:pStyle w:val="TAC"/>
              <w:rPr>
                <w:szCs w:val="18"/>
                <w:lang w:bidi="ar-IQ"/>
              </w:rPr>
            </w:pPr>
            <w:r>
              <w:rPr>
                <w:lang w:bidi="ar-IQ"/>
              </w:rPr>
              <w:t>Oc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9D606D" w14:textId="77777777" w:rsidR="00E43C7E" w:rsidRDefault="00E43C7E" w:rsidP="00E43C7E">
            <w:pPr>
              <w:pStyle w:val="TAL"/>
              <w:keepNext w:val="0"/>
              <w:keepLines w:val="0"/>
              <w:rPr>
                <w:lang w:val="x-none"/>
              </w:rPr>
            </w:pPr>
            <w:r>
              <w:rPr>
                <w:lang w:bidi="ar-IQ"/>
              </w:rPr>
              <w:t>Serving Network Function identifier.</w:t>
            </w:r>
          </w:p>
        </w:tc>
      </w:tr>
      <w:tr w:rsidR="00E43C7E" w14:paraId="3D6788F3" w14:textId="77777777" w:rsidTr="009A2AF6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8B3814" w14:textId="77777777" w:rsidR="00E43C7E" w:rsidRDefault="00E43C7E" w:rsidP="00E43C7E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F33B84" w14:textId="77777777" w:rsidR="00E43C7E" w:rsidRDefault="00E43C7E" w:rsidP="00E43C7E">
            <w:pPr>
              <w:pStyle w:val="TAC"/>
              <w:rPr>
                <w:szCs w:val="18"/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3F3881" w14:textId="77777777" w:rsidR="00E43C7E" w:rsidRDefault="00E43C7E" w:rsidP="00E43C7E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 xml:space="preserve">This field holds the RAT type </w:t>
            </w:r>
            <w:r>
              <w:rPr>
                <w:bCs/>
              </w:rPr>
              <w:t xml:space="preserve">during the </w:t>
            </w:r>
            <w:r>
              <w:t>used unit</w:t>
            </w:r>
            <w:r>
              <w:rPr>
                <w:bCs/>
              </w:rPr>
              <w:t xml:space="preserve"> container interval</w:t>
            </w:r>
            <w:r>
              <w:t xml:space="preserve"> </w:t>
            </w:r>
          </w:p>
        </w:tc>
      </w:tr>
      <w:tr w:rsidR="00E43C7E" w14:paraId="4064F0DF" w14:textId="77777777" w:rsidTr="009A2AF6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FDB52F" w14:textId="77777777" w:rsidR="00E43C7E" w:rsidRDefault="00E43C7E" w:rsidP="00E43C7E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Sponsor Identity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1C9CEB" w14:textId="77777777" w:rsidR="00E43C7E" w:rsidRDefault="00E43C7E" w:rsidP="00E43C7E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BCE333" w14:textId="77777777" w:rsidR="00E43C7E" w:rsidRDefault="00E43C7E" w:rsidP="00E43C7E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>This field holds the identifier of the sponsor when sponsored data connectivity is used</w:t>
            </w:r>
          </w:p>
        </w:tc>
      </w:tr>
      <w:tr w:rsidR="00E43C7E" w14:paraId="6E89D83E" w14:textId="77777777" w:rsidTr="009A2AF6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797094" w14:textId="77777777" w:rsidR="00E43C7E" w:rsidRDefault="00E43C7E" w:rsidP="00E43C7E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Application Service Provider Identity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E0C83C" w14:textId="77777777" w:rsidR="00E43C7E" w:rsidRDefault="00E43C7E" w:rsidP="00E43C7E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6EAA58" w14:textId="77777777" w:rsidR="00E43C7E" w:rsidRDefault="00E43C7E" w:rsidP="00E43C7E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 xml:space="preserve">This field holds the identifier of the application service provider that is delivering a service to the end user. </w:t>
            </w:r>
          </w:p>
        </w:tc>
      </w:tr>
      <w:tr w:rsidR="00E43C7E" w14:paraId="657FA318" w14:textId="77777777" w:rsidTr="009A2AF6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39C067" w14:textId="77777777" w:rsidR="00E43C7E" w:rsidRDefault="00E43C7E" w:rsidP="00E43C7E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Charging Rule Base Name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970F40" w14:textId="77777777" w:rsidR="00E43C7E" w:rsidRDefault="00E43C7E" w:rsidP="00E43C7E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30F04D" w14:textId="77777777" w:rsidR="00E43C7E" w:rsidRDefault="00E43C7E" w:rsidP="00E43C7E">
            <w:pPr>
              <w:pStyle w:val="TAL"/>
              <w:rPr>
                <w:lang w:bidi="ar-IQ"/>
              </w:rPr>
            </w:pPr>
            <w:r>
              <w:t>This field holds the reference to group of PCC rules predefined at the SMF</w:t>
            </w:r>
          </w:p>
        </w:tc>
      </w:tr>
      <w:tr w:rsidR="00E43C7E" w14:paraId="7F725ACD" w14:textId="77777777" w:rsidTr="009A2AF6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A0C9ED" w14:textId="77777777" w:rsidR="00E43C7E" w:rsidRDefault="00E43C7E" w:rsidP="00E43C7E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6F6CC0" w14:textId="77777777" w:rsidR="00E43C7E" w:rsidRDefault="00E43C7E" w:rsidP="00E43C7E">
            <w:pPr>
              <w:pStyle w:val="TAC"/>
              <w:rPr>
                <w:szCs w:val="18"/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position w:val="-6"/>
                <w:szCs w:val="18"/>
                <w:lang w:bidi="ar-IQ"/>
              </w:rPr>
              <w:t>C</w:t>
            </w:r>
            <w:r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ABF212" w14:textId="77777777" w:rsidR="00E43C7E" w:rsidRDefault="00E43C7E" w:rsidP="00E43C7E">
            <w:pPr>
              <w:pStyle w:val="TAL"/>
              <w:rPr>
                <w:lang w:val="x-none"/>
              </w:rPr>
            </w:pPr>
            <w:r>
              <w:rPr>
                <w:rFonts w:cs="Arial"/>
                <w:szCs w:val="18"/>
                <w:lang w:bidi="ar-IQ"/>
              </w:rPr>
              <w:t xml:space="preserve">This field holds the 3GPP Data off Status </w:t>
            </w:r>
            <w:r>
              <w:rPr>
                <w:bCs/>
              </w:rPr>
              <w:t xml:space="preserve">during the </w:t>
            </w:r>
            <w:r>
              <w:t>used unit</w:t>
            </w:r>
            <w:r>
              <w:rPr>
                <w:bCs/>
              </w:rPr>
              <w:t xml:space="preserve"> container interval</w:t>
            </w:r>
          </w:p>
        </w:tc>
      </w:tr>
    </w:tbl>
    <w:p w14:paraId="777361BB" w14:textId="77777777" w:rsidR="00197AB1" w:rsidRDefault="00197AB1" w:rsidP="00197AB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6C4B" w:rsidRPr="001F3F67" w14:paraId="01EBF844" w14:textId="77777777" w:rsidTr="00953208">
        <w:tc>
          <w:tcPr>
            <w:tcW w:w="9521" w:type="dxa"/>
            <w:shd w:val="clear" w:color="auto" w:fill="FFFFCC"/>
            <w:vAlign w:val="center"/>
          </w:tcPr>
          <w:p w14:paraId="7920FF38" w14:textId="77777777" w:rsidR="00AC6C4B" w:rsidRPr="001F3F67" w:rsidRDefault="00AC6C4B" w:rsidP="009532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A29A33B" w14:textId="77777777" w:rsidR="009A2AF6" w:rsidRDefault="009A2AF6" w:rsidP="009A2AF6">
      <w:pPr>
        <w:pStyle w:val="4"/>
        <w:rPr>
          <w:lang w:val="x-none"/>
        </w:rPr>
      </w:pPr>
      <w:bookmarkStart w:id="17" w:name="_Toc20205557"/>
      <w:r>
        <w:t>6.2.1.5</w:t>
      </w:r>
      <w:r>
        <w:tab/>
        <w:t>Definition of QFI Container information</w:t>
      </w:r>
      <w:bookmarkEnd w:id="17"/>
    </w:p>
    <w:p w14:paraId="0A6802BA" w14:textId="77777777" w:rsidR="009A2AF6" w:rsidRDefault="009A2AF6" w:rsidP="009A2AF6">
      <w:r>
        <w:t xml:space="preserve">Multiple </w:t>
      </w:r>
      <w:r>
        <w:rPr>
          <w:lang w:eastAsia="zh-CN"/>
        </w:rPr>
        <w:t>Unit</w:t>
      </w:r>
      <w:r>
        <w:t xml:space="preserve"> Usage specific charging information used for 5G data connectivity QBC charging is provided within the QFI </w:t>
      </w:r>
      <w:r>
        <w:rPr>
          <w:lang w:eastAsia="zh-CN"/>
        </w:rPr>
        <w:t>Container</w:t>
      </w:r>
      <w:r>
        <w:t xml:space="preserve"> Information described in table 6.2.1.4.1. </w:t>
      </w:r>
    </w:p>
    <w:p w14:paraId="533D4973" w14:textId="77777777" w:rsidR="009A2AF6" w:rsidRDefault="009A2AF6" w:rsidP="009A2AF6">
      <w:pPr>
        <w:pStyle w:val="TH"/>
        <w:rPr>
          <w:lang w:bidi="ar-IQ"/>
        </w:rPr>
      </w:pPr>
      <w:r>
        <w:rPr>
          <w:lang w:bidi="ar-IQ"/>
        </w:rPr>
        <w:t xml:space="preserve">Table 6.2.1.4.1: Structure of </w:t>
      </w:r>
      <w:r>
        <w:t>QFI Container Information</w:t>
      </w:r>
    </w:p>
    <w:tbl>
      <w:tblPr>
        <w:tblW w:w="6538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88"/>
        <w:gridCol w:w="845"/>
        <w:gridCol w:w="3505"/>
      </w:tblGrid>
      <w:tr w:rsidR="009A2AF6" w14:paraId="48BA87BA" w14:textId="77777777" w:rsidTr="009A2AF6">
        <w:trPr>
          <w:cantSplit/>
          <w:tblHeader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71379D3C" w14:textId="77777777" w:rsidR="009A2AF6" w:rsidRDefault="009A2AF6">
            <w:pPr>
              <w:pStyle w:val="TAH"/>
              <w:keepNext w:val="0"/>
              <w:keepLines w:val="0"/>
              <w:rPr>
                <w:lang w:bidi="ar-IQ"/>
              </w:rPr>
            </w:pPr>
            <w:r>
              <w:t>Information Element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7D980C8A" w14:textId="77777777" w:rsidR="009A2AF6" w:rsidRDefault="009A2AF6">
            <w:pPr>
              <w:pStyle w:val="TAH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Category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4D26132D" w14:textId="77777777" w:rsidR="009A2AF6" w:rsidRDefault="009A2AF6">
            <w:pPr>
              <w:pStyle w:val="TAH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 xml:space="preserve">Description </w:t>
            </w:r>
          </w:p>
        </w:tc>
      </w:tr>
      <w:tr w:rsidR="009A2AF6" w14:paraId="0794BFC8" w14:textId="77777777" w:rsidTr="009A2AF6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5D75E" w14:textId="77777777" w:rsidR="009A2AF6" w:rsidRDefault="009A2AF6">
            <w:pPr>
              <w:pStyle w:val="TAL"/>
              <w:rPr>
                <w:i/>
              </w:rPr>
            </w:pPr>
            <w:r>
              <w:rPr>
                <w:lang w:bidi="ar-IQ"/>
              </w:rPr>
              <w:t>QoS Flow Id</w:t>
            </w:r>
          </w:p>
          <w:p w14:paraId="1054011A" w14:textId="77777777" w:rsidR="009A2AF6" w:rsidRDefault="009A2AF6">
            <w:pPr>
              <w:pStyle w:val="TAL"/>
              <w:keepNext w:val="0"/>
              <w:keepLines w:val="0"/>
              <w:rPr>
                <w:lang w:bidi="ar-IQ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BAEEA8" w14:textId="77777777" w:rsidR="009A2AF6" w:rsidRDefault="009A2AF6">
            <w:pPr>
              <w:pStyle w:val="TAC"/>
              <w:rPr>
                <w:szCs w:val="18"/>
                <w:lang w:bidi="ar-IQ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625CF3" w14:textId="77777777" w:rsidR="009A2AF6" w:rsidRDefault="009A2AF6">
            <w:pPr>
              <w:pStyle w:val="TAL"/>
              <w:keepNext w:val="0"/>
              <w:keepLines w:val="0"/>
              <w:rPr>
                <w:lang w:val="en-US" w:eastAsia="zh-CN" w:bidi="ar-IQ"/>
              </w:rPr>
            </w:pPr>
            <w:r>
              <w:rPr>
                <w:lang w:val="en-US" w:eastAsia="zh-CN" w:bidi="ar-IQ"/>
              </w:rPr>
              <w:t xml:space="preserve">This field </w:t>
            </w:r>
            <w:r>
              <w:rPr>
                <w:lang w:eastAsia="zh-CN" w:bidi="ar-IQ"/>
              </w:rPr>
              <w:t>holds the QoS flow</w:t>
            </w:r>
            <w:r>
              <w:t xml:space="preserve"> Identifier (QFI)</w:t>
            </w:r>
          </w:p>
        </w:tc>
      </w:tr>
      <w:tr w:rsidR="009A2AF6" w14:paraId="677A3B80" w14:textId="77777777" w:rsidTr="009A2AF6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8E1C9E" w14:textId="77777777" w:rsidR="009A2AF6" w:rsidRDefault="009A2AF6">
            <w:pPr>
              <w:pStyle w:val="TAL"/>
              <w:keepNext w:val="0"/>
              <w:keepLines w:val="0"/>
              <w:rPr>
                <w:lang w:val="x-none" w:bidi="ar-IQ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ECC5BF" w14:textId="77777777" w:rsidR="009A2AF6" w:rsidRDefault="009A2AF6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6AFD0B" w14:textId="77777777" w:rsidR="009A2AF6" w:rsidRDefault="009A2AF6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>This field holds</w:t>
            </w:r>
            <w:r>
              <w:rPr>
                <w:lang w:bidi="ar-IQ"/>
              </w:rPr>
              <w:t xml:space="preserve"> the Timestamp when the first transmitted IP packet of the service data flow matching the current </w:t>
            </w:r>
            <w:r>
              <w:t>QFI data container</w:t>
            </w:r>
          </w:p>
        </w:tc>
      </w:tr>
      <w:tr w:rsidR="009A2AF6" w14:paraId="4715052B" w14:textId="77777777" w:rsidTr="009A2AF6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4999A8" w14:textId="77777777" w:rsidR="009A2AF6" w:rsidRDefault="009A2AF6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lastRenderedPageBreak/>
              <w:t>Time of Last Usage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989B0C" w14:textId="77777777" w:rsidR="009A2AF6" w:rsidRDefault="009A2AF6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80ED1C" w14:textId="77777777" w:rsidR="009A2AF6" w:rsidRDefault="009A2AF6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>This field holds</w:t>
            </w:r>
            <w:r>
              <w:rPr>
                <w:lang w:bidi="ar-IQ"/>
              </w:rPr>
              <w:t xml:space="preserve"> the Timestamp when the last transmitted IP packet of the service data flow matching the current </w:t>
            </w:r>
            <w:r>
              <w:t>QFI data container</w:t>
            </w:r>
            <w:r>
              <w:rPr>
                <w:lang w:bidi="ar-IQ"/>
              </w:rPr>
              <w:t xml:space="preserve"> </w:t>
            </w:r>
          </w:p>
        </w:tc>
      </w:tr>
      <w:tr w:rsidR="009A2AF6" w14:paraId="13562F54" w14:textId="77777777" w:rsidTr="009A2AF6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740CBB" w14:textId="77777777" w:rsidR="009A2AF6" w:rsidRDefault="009A2AF6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QoS Information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1907B2" w14:textId="77777777" w:rsidR="009A2AF6" w:rsidRDefault="009A2AF6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49267B" w14:textId="77777777" w:rsidR="009A2AF6" w:rsidRDefault="009A2AF6">
            <w:pPr>
              <w:pStyle w:val="TAL"/>
              <w:keepNext w:val="0"/>
              <w:keepLines w:val="0"/>
              <w:rPr>
                <w:bCs/>
              </w:rPr>
            </w:pPr>
            <w:r>
              <w:t xml:space="preserve">This field holds the QoS applied </w:t>
            </w:r>
            <w:r>
              <w:rPr>
                <w:bCs/>
              </w:rPr>
              <w:t xml:space="preserve">during the </w:t>
            </w:r>
            <w:r>
              <w:t>QFI</w:t>
            </w:r>
            <w:r>
              <w:rPr>
                <w:bCs/>
              </w:rPr>
              <w:t xml:space="preserve"> data container interval</w:t>
            </w:r>
          </w:p>
        </w:tc>
      </w:tr>
      <w:tr w:rsidR="009D2AB2" w14:paraId="4818E4AA" w14:textId="77777777" w:rsidTr="00BB5953">
        <w:trPr>
          <w:cantSplit/>
          <w:jc w:val="center"/>
          <w:ins w:id="18" w:author="Huawei-C" w:date="2019-10-02T21:02:00Z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6AC2C" w14:textId="253BC7BC" w:rsidR="009D2AB2" w:rsidRDefault="009D2AB2" w:rsidP="00404ED6">
            <w:pPr>
              <w:pStyle w:val="TAL"/>
              <w:keepNext w:val="0"/>
              <w:keepLines w:val="0"/>
              <w:rPr>
                <w:ins w:id="19" w:author="Huawei-C" w:date="2019-10-02T21:02:00Z"/>
                <w:lang w:bidi="ar-IQ"/>
              </w:rPr>
            </w:pPr>
            <w:ins w:id="20" w:author="Huawei-C" w:date="2019-10-02T21:02:00Z">
              <w:r w:rsidRPr="002113FD">
                <w:rPr>
                  <w:noProof/>
                </w:rPr>
                <w:t>Qo</w:t>
              </w:r>
            </w:ins>
            <w:ins w:id="21" w:author="Chenshan (Sunny)" w:date="2019-10-17T01:09:00Z">
              <w:r w:rsidR="00404ED6">
                <w:rPr>
                  <w:noProof/>
                </w:rPr>
                <w:t>S</w:t>
              </w:r>
            </w:ins>
            <w:ins w:id="22" w:author="Huawei-C" w:date="2019-10-02T21:02:00Z">
              <w:r>
                <w:rPr>
                  <w:noProof/>
                </w:rPr>
                <w:t xml:space="preserve"> </w:t>
              </w:r>
              <w:r w:rsidRPr="002113FD">
                <w:rPr>
                  <w:noProof/>
                </w:rPr>
                <w:t>Characteristics</w:t>
              </w:r>
            </w:ins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7E9A1" w14:textId="77777777" w:rsidR="009D2AB2" w:rsidRDefault="009D2AB2" w:rsidP="00BB5953">
            <w:pPr>
              <w:pStyle w:val="TAC"/>
              <w:rPr>
                <w:ins w:id="23" w:author="Huawei-C" w:date="2019-10-02T21:02:00Z"/>
                <w:szCs w:val="18"/>
                <w:lang w:bidi="ar-IQ"/>
              </w:rPr>
            </w:pPr>
            <w:ins w:id="24" w:author="Huawei-C" w:date="2019-10-02T21:02:00Z">
              <w:r w:rsidRPr="002F3ED2">
                <w:rPr>
                  <w:szCs w:val="18"/>
                  <w:lang w:bidi="ar-IQ"/>
                </w:rPr>
                <w:t>O</w:t>
              </w:r>
              <w:r w:rsidRPr="002F3ED2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A9090" w14:textId="77777777" w:rsidR="009D2AB2" w:rsidRDefault="009D2AB2" w:rsidP="00BB5953">
            <w:pPr>
              <w:pStyle w:val="TAL"/>
              <w:keepNext w:val="0"/>
              <w:keepLines w:val="0"/>
              <w:rPr>
                <w:ins w:id="25" w:author="Huawei-C" w:date="2019-10-02T21:02:00Z"/>
              </w:rPr>
            </w:pPr>
            <w:ins w:id="26" w:author="Huawei-C" w:date="2019-10-02T21:02:00Z">
              <w:r w:rsidRPr="00AE25E4">
                <w:t xml:space="preserve">This field holds the QoS </w:t>
              </w:r>
              <w:r>
                <w:t>c</w:t>
              </w:r>
              <w:r w:rsidRPr="002113FD">
                <w:rPr>
                  <w:noProof/>
                </w:rPr>
                <w:t>haracteristics</w:t>
              </w:r>
              <w:r w:rsidDel="00EC4FCA">
                <w:t xml:space="preserve"> </w:t>
              </w:r>
              <w:r w:rsidRPr="00AE25E4">
                <w:t>applied</w:t>
              </w:r>
              <w:r>
                <w:rPr>
                  <w:bCs/>
                </w:rPr>
                <w:t xml:space="preserve"> for QoS information</w:t>
              </w:r>
              <w:r>
                <w:rPr>
                  <w:rFonts w:hint="eastAsia"/>
                  <w:bCs/>
                  <w:lang w:eastAsia="zh-CN"/>
                </w:rPr>
                <w:t>.</w:t>
              </w:r>
              <w:r>
                <w:rPr>
                  <w:bCs/>
                  <w:lang w:eastAsia="zh-CN"/>
                </w:rPr>
                <w:t xml:space="preserve"> It is </w:t>
              </w:r>
              <w:r w:rsidRPr="00F267AF">
                <w:rPr>
                  <w:rFonts w:cs="Arial"/>
                  <w:szCs w:val="18"/>
                </w:rPr>
                <w:t xml:space="preserve">only be used </w:t>
              </w:r>
              <w:r>
                <w:rPr>
                  <w:rFonts w:cs="Arial"/>
                  <w:szCs w:val="18"/>
                </w:rPr>
                <w:t>when the</w:t>
              </w:r>
              <w:r w:rsidRPr="00F267AF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non-</w:t>
              </w:r>
              <w:r w:rsidRPr="00F267AF">
                <w:rPr>
                  <w:rFonts w:cs="Arial"/>
                  <w:szCs w:val="18"/>
                </w:rPr>
                <w:t>standardized 5QI</w:t>
              </w:r>
              <w:r>
                <w:rPr>
                  <w:rFonts w:cs="Arial"/>
                  <w:szCs w:val="18"/>
                </w:rPr>
                <w:t xml:space="preserve"> is present in QoS information</w:t>
              </w:r>
              <w:r w:rsidRPr="00F267AF">
                <w:rPr>
                  <w:rFonts w:cs="Arial"/>
                  <w:szCs w:val="18"/>
                </w:rPr>
                <w:t>.</w:t>
              </w:r>
              <w:r>
                <w:rPr>
                  <w:bCs/>
                  <w:lang w:eastAsia="zh-CN"/>
                </w:rPr>
                <w:t xml:space="preserve"> </w:t>
              </w:r>
            </w:ins>
          </w:p>
        </w:tc>
      </w:tr>
      <w:tr w:rsidR="009A2AF6" w14:paraId="4263133C" w14:textId="77777777" w:rsidTr="009A2AF6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62598B" w14:textId="77777777" w:rsidR="009A2AF6" w:rsidRDefault="009A2AF6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1213E6" w14:textId="77777777" w:rsidR="009A2AF6" w:rsidRDefault="009A2AF6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920F56" w14:textId="77777777" w:rsidR="009A2AF6" w:rsidRDefault="009A2AF6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 xml:space="preserve">This field holds the user </w:t>
            </w:r>
            <w:r>
              <w:rPr>
                <w:bCs/>
              </w:rPr>
              <w:t xml:space="preserve">location during the </w:t>
            </w:r>
            <w:r>
              <w:t>QFI</w:t>
            </w:r>
            <w:r>
              <w:rPr>
                <w:bCs/>
              </w:rPr>
              <w:t xml:space="preserve"> data container interval</w:t>
            </w:r>
          </w:p>
        </w:tc>
      </w:tr>
      <w:tr w:rsidR="009A2AF6" w14:paraId="48E31DC7" w14:textId="77777777" w:rsidTr="009A2AF6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E5B917" w14:textId="77777777" w:rsidR="009A2AF6" w:rsidRDefault="009A2AF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FA8E76" w14:textId="77777777" w:rsidR="009A2AF6" w:rsidRDefault="009A2AF6">
            <w:pPr>
              <w:pStyle w:val="TAC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37F5F2" w14:textId="77777777" w:rsidR="009A2AF6" w:rsidRDefault="009A2AF6">
            <w:pPr>
              <w:pStyle w:val="TAL"/>
            </w:pPr>
            <w:r>
              <w:t xml:space="preserve">This field holds the Time Zone of where the UE is located, </w:t>
            </w:r>
            <w:r>
              <w:rPr>
                <w:bCs/>
              </w:rPr>
              <w:t xml:space="preserve">during the </w:t>
            </w:r>
            <w:r>
              <w:t>QFI</w:t>
            </w:r>
            <w:r>
              <w:rPr>
                <w:bCs/>
              </w:rPr>
              <w:t xml:space="preserve"> data container interval</w:t>
            </w:r>
          </w:p>
        </w:tc>
      </w:tr>
      <w:tr w:rsidR="009A2AF6" w14:paraId="7D952177" w14:textId="77777777" w:rsidTr="009A2AF6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FA4577" w14:textId="77777777" w:rsidR="009A2AF6" w:rsidRDefault="009A2AF6">
            <w:pPr>
              <w:pStyle w:val="TAL"/>
              <w:rPr>
                <w:lang w:bidi="ar-IQ"/>
              </w:rPr>
            </w:pPr>
            <w:r>
              <w:t>Presence Reporting Area Information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47CED4" w14:textId="77777777" w:rsidR="009A2AF6" w:rsidRDefault="009A2AF6">
            <w:pPr>
              <w:pStyle w:val="TAC"/>
              <w:rPr>
                <w:szCs w:val="18"/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D68ABB" w14:textId="77777777" w:rsidR="009A2AF6" w:rsidRDefault="009A2AF6">
            <w:pPr>
              <w:pStyle w:val="TAL"/>
            </w:pPr>
            <w:r>
              <w:rPr>
                <w:szCs w:val="18"/>
              </w:rPr>
              <w:t xml:space="preserve">This field holds the Presence Reporting Area Information of UE </w:t>
            </w:r>
            <w:r>
              <w:rPr>
                <w:bCs/>
              </w:rPr>
              <w:t xml:space="preserve">during the </w:t>
            </w:r>
            <w:r>
              <w:t>QFI</w:t>
            </w:r>
            <w:r>
              <w:rPr>
                <w:bCs/>
              </w:rPr>
              <w:t xml:space="preserve"> data container interval</w:t>
            </w:r>
            <w:r>
              <w:rPr>
                <w:szCs w:val="18"/>
              </w:rPr>
              <w:t>.</w:t>
            </w:r>
          </w:p>
        </w:tc>
      </w:tr>
      <w:tr w:rsidR="009A2AF6" w14:paraId="2F1452BB" w14:textId="77777777" w:rsidTr="009A2AF6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31C40C" w14:textId="77777777" w:rsidR="009A2AF6" w:rsidRDefault="009A2AF6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3AD6E6" w14:textId="77777777" w:rsidR="009A2AF6" w:rsidRDefault="009A2AF6">
            <w:pPr>
              <w:pStyle w:val="TAC"/>
              <w:rPr>
                <w:szCs w:val="18"/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532DE4" w14:textId="77777777" w:rsidR="009A2AF6" w:rsidRDefault="009A2AF6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 xml:space="preserve">This field holds the RAT type </w:t>
            </w:r>
            <w:r>
              <w:rPr>
                <w:bCs/>
              </w:rPr>
              <w:t xml:space="preserve">during the </w:t>
            </w:r>
            <w:r>
              <w:t>QFI</w:t>
            </w:r>
            <w:r>
              <w:rPr>
                <w:bCs/>
              </w:rPr>
              <w:t xml:space="preserve"> data container interval</w:t>
            </w:r>
          </w:p>
        </w:tc>
      </w:tr>
      <w:tr w:rsidR="009A2AF6" w14:paraId="0CC9C06F" w14:textId="77777777" w:rsidTr="009A2AF6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B68DAD" w14:textId="77777777" w:rsidR="009A2AF6" w:rsidRDefault="009A2AF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Report Time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65F31A" w14:textId="77777777" w:rsidR="009A2AF6" w:rsidRDefault="009A2AF6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2BEA57" w14:textId="77777777" w:rsidR="009A2AF6" w:rsidRDefault="009A2AF6">
            <w:pPr>
              <w:pStyle w:val="TAL"/>
              <w:rPr>
                <w:rFonts w:cs="Arial"/>
              </w:rPr>
            </w:pPr>
            <w:r>
              <w:t>This field holds the Timestamp when the QFI data container was closed</w:t>
            </w:r>
          </w:p>
        </w:tc>
      </w:tr>
      <w:tr w:rsidR="009A2AF6" w14:paraId="389264B4" w14:textId="77777777" w:rsidTr="009A2AF6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E817FA" w14:textId="77777777" w:rsidR="009A2AF6" w:rsidRDefault="009A2AF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Serving Network Function ID 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EC92E6" w14:textId="77777777" w:rsidR="009A2AF6" w:rsidRDefault="009A2AF6">
            <w:pPr>
              <w:pStyle w:val="TAC"/>
              <w:rPr>
                <w:szCs w:val="18"/>
                <w:lang w:bidi="ar-IQ"/>
              </w:rPr>
            </w:pPr>
            <w:r>
              <w:rPr>
                <w:lang w:bidi="ar-IQ"/>
              </w:rPr>
              <w:t>Oc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CC3ECE" w14:textId="77777777" w:rsidR="009A2AF6" w:rsidRDefault="009A2AF6">
            <w:pPr>
              <w:pStyle w:val="TAL"/>
            </w:pPr>
            <w:r>
              <w:rPr>
                <w:lang w:bidi="ar-IQ"/>
              </w:rPr>
              <w:t>Group of serving Network Function identifier.</w:t>
            </w:r>
          </w:p>
        </w:tc>
      </w:tr>
      <w:tr w:rsidR="009A2AF6" w14:paraId="73DE8114" w14:textId="77777777" w:rsidTr="009A2AF6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2E12FF" w14:textId="77777777" w:rsidR="009A2AF6" w:rsidRDefault="009A2AF6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9BB705" w14:textId="77777777" w:rsidR="009A2AF6" w:rsidRDefault="009A2AF6">
            <w:pPr>
              <w:pStyle w:val="TAC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position w:val="-6"/>
                <w:szCs w:val="18"/>
                <w:lang w:bidi="ar-IQ"/>
              </w:rPr>
              <w:t>C</w:t>
            </w:r>
            <w:r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C93AB8" w14:textId="77777777" w:rsidR="009A2AF6" w:rsidRDefault="009A2AF6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 xml:space="preserve">This field holds the 3GPP Data off Status </w:t>
            </w:r>
            <w:r>
              <w:rPr>
                <w:bCs/>
              </w:rPr>
              <w:t xml:space="preserve">during the </w:t>
            </w:r>
            <w:r>
              <w:t>QFI</w:t>
            </w:r>
            <w:r>
              <w:rPr>
                <w:bCs/>
              </w:rPr>
              <w:t xml:space="preserve"> data container interval</w:t>
            </w:r>
          </w:p>
        </w:tc>
      </w:tr>
    </w:tbl>
    <w:p w14:paraId="5377AA46" w14:textId="77777777" w:rsidR="00197AB1" w:rsidRDefault="00197AB1" w:rsidP="00197AB1">
      <w:pPr>
        <w:pStyle w:val="EditorsNot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401C7" w:rsidRPr="001F3F67" w14:paraId="7E5C2F66" w14:textId="77777777" w:rsidTr="00953208">
        <w:tc>
          <w:tcPr>
            <w:tcW w:w="9521" w:type="dxa"/>
            <w:shd w:val="clear" w:color="auto" w:fill="FFFFCC"/>
            <w:vAlign w:val="center"/>
          </w:tcPr>
          <w:p w14:paraId="6FB142CA" w14:textId="6340D4AD" w:rsidR="006401C7" w:rsidRPr="001F3F67" w:rsidRDefault="006401C7" w:rsidP="009532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7"/>
    </w:tbl>
    <w:p w14:paraId="2E8DD295" w14:textId="77777777" w:rsidR="00197AB1" w:rsidRPr="00197AB1" w:rsidRDefault="00197AB1" w:rsidP="00633313">
      <w:pPr>
        <w:pStyle w:val="4"/>
        <w:rPr>
          <w:rFonts w:eastAsia="宋体"/>
        </w:rPr>
      </w:pPr>
    </w:p>
    <w:sectPr w:rsidR="00197AB1" w:rsidRPr="00197AB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B6EB64" w14:textId="77777777" w:rsidR="008562B4" w:rsidRDefault="008562B4">
      <w:r>
        <w:separator/>
      </w:r>
    </w:p>
  </w:endnote>
  <w:endnote w:type="continuationSeparator" w:id="0">
    <w:p w14:paraId="473C76D8" w14:textId="77777777" w:rsidR="008562B4" w:rsidRDefault="00856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35D0BF" w14:textId="77777777" w:rsidR="008562B4" w:rsidRDefault="008562B4">
      <w:r>
        <w:separator/>
      </w:r>
    </w:p>
  </w:footnote>
  <w:footnote w:type="continuationSeparator" w:id="0">
    <w:p w14:paraId="16407B04" w14:textId="77777777" w:rsidR="008562B4" w:rsidRDefault="008562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4DC8C" w14:textId="77777777" w:rsidR="00EA4BAE" w:rsidRDefault="00EA4B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C7735" w14:textId="77777777" w:rsidR="00EA4BAE" w:rsidRDefault="00EA4BA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EC1F3" w14:textId="77777777" w:rsidR="00EA4BAE" w:rsidRDefault="00EA4BA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5FF6F" w14:textId="77777777" w:rsidR="00EA4BAE" w:rsidRDefault="00EA4BA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D66D84"/>
    <w:multiLevelType w:val="hybridMultilevel"/>
    <w:tmpl w:val="0480F034"/>
    <w:lvl w:ilvl="0" w:tplc="357C4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">
    <w15:presenceInfo w15:providerId="None" w15:userId="Huawei-C"/>
  </w15:person>
  <w15:person w15:author="Chenshan (Sunny)">
    <w15:presenceInfo w15:providerId="AD" w15:userId="S-1-5-21-147214757-305610072-1517763936-3838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1D4E"/>
    <w:rsid w:val="000829AD"/>
    <w:rsid w:val="00086C52"/>
    <w:rsid w:val="00095D14"/>
    <w:rsid w:val="0009781B"/>
    <w:rsid w:val="000A6394"/>
    <w:rsid w:val="000B42DE"/>
    <w:rsid w:val="000B7101"/>
    <w:rsid w:val="000B7FED"/>
    <w:rsid w:val="000C038A"/>
    <w:rsid w:val="000C6598"/>
    <w:rsid w:val="000E0E43"/>
    <w:rsid w:val="000E4AA3"/>
    <w:rsid w:val="00101DFD"/>
    <w:rsid w:val="00101F61"/>
    <w:rsid w:val="001128B5"/>
    <w:rsid w:val="00117869"/>
    <w:rsid w:val="00120D26"/>
    <w:rsid w:val="00126974"/>
    <w:rsid w:val="00131674"/>
    <w:rsid w:val="00131DF4"/>
    <w:rsid w:val="00134627"/>
    <w:rsid w:val="00143CD6"/>
    <w:rsid w:val="00145D43"/>
    <w:rsid w:val="00172529"/>
    <w:rsid w:val="0017417E"/>
    <w:rsid w:val="00177EB2"/>
    <w:rsid w:val="0018054E"/>
    <w:rsid w:val="00183F0E"/>
    <w:rsid w:val="00185280"/>
    <w:rsid w:val="00187D32"/>
    <w:rsid w:val="00192C46"/>
    <w:rsid w:val="00197AB1"/>
    <w:rsid w:val="001A08B3"/>
    <w:rsid w:val="001A7B60"/>
    <w:rsid w:val="001A7E4A"/>
    <w:rsid w:val="001B52F0"/>
    <w:rsid w:val="001B7A65"/>
    <w:rsid w:val="001C4564"/>
    <w:rsid w:val="001C46FF"/>
    <w:rsid w:val="001D0672"/>
    <w:rsid w:val="001D3DCE"/>
    <w:rsid w:val="001E41F3"/>
    <w:rsid w:val="001F31CB"/>
    <w:rsid w:val="001F3AE6"/>
    <w:rsid w:val="00200B38"/>
    <w:rsid w:val="00203E79"/>
    <w:rsid w:val="0022369D"/>
    <w:rsid w:val="0022451F"/>
    <w:rsid w:val="0024267F"/>
    <w:rsid w:val="0025357D"/>
    <w:rsid w:val="0026004D"/>
    <w:rsid w:val="002603E6"/>
    <w:rsid w:val="002640DD"/>
    <w:rsid w:val="00275AEA"/>
    <w:rsid w:val="00275D12"/>
    <w:rsid w:val="002808AC"/>
    <w:rsid w:val="00284FEB"/>
    <w:rsid w:val="002860C4"/>
    <w:rsid w:val="002913CB"/>
    <w:rsid w:val="002B5741"/>
    <w:rsid w:val="002C478E"/>
    <w:rsid w:val="002C4C81"/>
    <w:rsid w:val="002C6F3E"/>
    <w:rsid w:val="002F2FCD"/>
    <w:rsid w:val="002F44D4"/>
    <w:rsid w:val="00303F35"/>
    <w:rsid w:val="00305409"/>
    <w:rsid w:val="00312C1A"/>
    <w:rsid w:val="00333C70"/>
    <w:rsid w:val="0034442F"/>
    <w:rsid w:val="00345D8B"/>
    <w:rsid w:val="003609EF"/>
    <w:rsid w:val="0036231A"/>
    <w:rsid w:val="00374DD4"/>
    <w:rsid w:val="00381FD0"/>
    <w:rsid w:val="0038667E"/>
    <w:rsid w:val="003906F5"/>
    <w:rsid w:val="00394157"/>
    <w:rsid w:val="003947B8"/>
    <w:rsid w:val="003A264A"/>
    <w:rsid w:val="003A6073"/>
    <w:rsid w:val="003B78A5"/>
    <w:rsid w:val="003D096D"/>
    <w:rsid w:val="003D1508"/>
    <w:rsid w:val="003E1A36"/>
    <w:rsid w:val="003F12A7"/>
    <w:rsid w:val="00404ED6"/>
    <w:rsid w:val="00410371"/>
    <w:rsid w:val="0042091C"/>
    <w:rsid w:val="004242F1"/>
    <w:rsid w:val="00430279"/>
    <w:rsid w:val="00430FB9"/>
    <w:rsid w:val="00436354"/>
    <w:rsid w:val="004433AD"/>
    <w:rsid w:val="004438EF"/>
    <w:rsid w:val="0045401C"/>
    <w:rsid w:val="00457D75"/>
    <w:rsid w:val="0046003E"/>
    <w:rsid w:val="00463F12"/>
    <w:rsid w:val="004741BC"/>
    <w:rsid w:val="00482204"/>
    <w:rsid w:val="00486023"/>
    <w:rsid w:val="004878A7"/>
    <w:rsid w:val="004A15B6"/>
    <w:rsid w:val="004B32E4"/>
    <w:rsid w:val="004B75B7"/>
    <w:rsid w:val="004C1CED"/>
    <w:rsid w:val="004D0B06"/>
    <w:rsid w:val="004D2EDE"/>
    <w:rsid w:val="004E0681"/>
    <w:rsid w:val="004F4522"/>
    <w:rsid w:val="0051580D"/>
    <w:rsid w:val="00527A10"/>
    <w:rsid w:val="005407B3"/>
    <w:rsid w:val="00547111"/>
    <w:rsid w:val="00561D02"/>
    <w:rsid w:val="00575BE4"/>
    <w:rsid w:val="0058351C"/>
    <w:rsid w:val="00591FBD"/>
    <w:rsid w:val="00592D74"/>
    <w:rsid w:val="005A1468"/>
    <w:rsid w:val="005B0FBE"/>
    <w:rsid w:val="005B555C"/>
    <w:rsid w:val="005B5746"/>
    <w:rsid w:val="005D54E9"/>
    <w:rsid w:val="005D570C"/>
    <w:rsid w:val="005E2C44"/>
    <w:rsid w:val="005E752E"/>
    <w:rsid w:val="005F1612"/>
    <w:rsid w:val="00610749"/>
    <w:rsid w:val="00612D14"/>
    <w:rsid w:val="006156B4"/>
    <w:rsid w:val="00617DAB"/>
    <w:rsid w:val="00621188"/>
    <w:rsid w:val="006257ED"/>
    <w:rsid w:val="00625F86"/>
    <w:rsid w:val="00633313"/>
    <w:rsid w:val="0063662B"/>
    <w:rsid w:val="006401C7"/>
    <w:rsid w:val="00656146"/>
    <w:rsid w:val="006769E8"/>
    <w:rsid w:val="00680718"/>
    <w:rsid w:val="00685028"/>
    <w:rsid w:val="00690F14"/>
    <w:rsid w:val="006949AE"/>
    <w:rsid w:val="00695808"/>
    <w:rsid w:val="006A47D4"/>
    <w:rsid w:val="006A4F86"/>
    <w:rsid w:val="006A7E55"/>
    <w:rsid w:val="006B3EFE"/>
    <w:rsid w:val="006B46FB"/>
    <w:rsid w:val="006B55A8"/>
    <w:rsid w:val="006B7E3D"/>
    <w:rsid w:val="006C0377"/>
    <w:rsid w:val="006D0906"/>
    <w:rsid w:val="006D39AC"/>
    <w:rsid w:val="006E01D8"/>
    <w:rsid w:val="006E21FB"/>
    <w:rsid w:val="006E33F3"/>
    <w:rsid w:val="006E5C7B"/>
    <w:rsid w:val="006E6654"/>
    <w:rsid w:val="006F3CA3"/>
    <w:rsid w:val="00702919"/>
    <w:rsid w:val="007051B5"/>
    <w:rsid w:val="007068D1"/>
    <w:rsid w:val="007150CF"/>
    <w:rsid w:val="00724C60"/>
    <w:rsid w:val="00740EAF"/>
    <w:rsid w:val="007443E1"/>
    <w:rsid w:val="00754808"/>
    <w:rsid w:val="00754CF1"/>
    <w:rsid w:val="00755297"/>
    <w:rsid w:val="00767AD8"/>
    <w:rsid w:val="007811B5"/>
    <w:rsid w:val="00782D0F"/>
    <w:rsid w:val="00784499"/>
    <w:rsid w:val="00791DAD"/>
    <w:rsid w:val="00792342"/>
    <w:rsid w:val="00794534"/>
    <w:rsid w:val="007954CD"/>
    <w:rsid w:val="00796FDA"/>
    <w:rsid w:val="007977A8"/>
    <w:rsid w:val="007A0CA3"/>
    <w:rsid w:val="007A1355"/>
    <w:rsid w:val="007A5813"/>
    <w:rsid w:val="007A7A9C"/>
    <w:rsid w:val="007B512A"/>
    <w:rsid w:val="007C2097"/>
    <w:rsid w:val="007C5DC0"/>
    <w:rsid w:val="007D3FBC"/>
    <w:rsid w:val="007D6A07"/>
    <w:rsid w:val="007E0B49"/>
    <w:rsid w:val="007E707D"/>
    <w:rsid w:val="007F7259"/>
    <w:rsid w:val="008040A8"/>
    <w:rsid w:val="00813726"/>
    <w:rsid w:val="008273B0"/>
    <w:rsid w:val="008279FA"/>
    <w:rsid w:val="00832867"/>
    <w:rsid w:val="0083355A"/>
    <w:rsid w:val="00842A12"/>
    <w:rsid w:val="0084473B"/>
    <w:rsid w:val="00853C85"/>
    <w:rsid w:val="008562B4"/>
    <w:rsid w:val="008626E7"/>
    <w:rsid w:val="00864A84"/>
    <w:rsid w:val="008671B2"/>
    <w:rsid w:val="0087034F"/>
    <w:rsid w:val="00870BFB"/>
    <w:rsid w:val="00870EE7"/>
    <w:rsid w:val="00871B07"/>
    <w:rsid w:val="00873A1F"/>
    <w:rsid w:val="0088160D"/>
    <w:rsid w:val="00882665"/>
    <w:rsid w:val="0088728E"/>
    <w:rsid w:val="00890781"/>
    <w:rsid w:val="008A45A6"/>
    <w:rsid w:val="008A65F3"/>
    <w:rsid w:val="008A67C8"/>
    <w:rsid w:val="008B4AAE"/>
    <w:rsid w:val="008B7F5A"/>
    <w:rsid w:val="008C698E"/>
    <w:rsid w:val="008C6CA1"/>
    <w:rsid w:val="008D16E3"/>
    <w:rsid w:val="008D18B5"/>
    <w:rsid w:val="008D69A2"/>
    <w:rsid w:val="008E1F70"/>
    <w:rsid w:val="008F0F6B"/>
    <w:rsid w:val="008F686C"/>
    <w:rsid w:val="009066C1"/>
    <w:rsid w:val="009148DE"/>
    <w:rsid w:val="009176A5"/>
    <w:rsid w:val="00923129"/>
    <w:rsid w:val="00924EE7"/>
    <w:rsid w:val="0093017A"/>
    <w:rsid w:val="00944FBE"/>
    <w:rsid w:val="00946115"/>
    <w:rsid w:val="009777D9"/>
    <w:rsid w:val="00983963"/>
    <w:rsid w:val="00991B88"/>
    <w:rsid w:val="009A2AF6"/>
    <w:rsid w:val="009A3CD0"/>
    <w:rsid w:val="009A5753"/>
    <w:rsid w:val="009A579D"/>
    <w:rsid w:val="009D0AEA"/>
    <w:rsid w:val="009D2AB2"/>
    <w:rsid w:val="009D32AA"/>
    <w:rsid w:val="009D5771"/>
    <w:rsid w:val="009E3297"/>
    <w:rsid w:val="009F734F"/>
    <w:rsid w:val="00A246B6"/>
    <w:rsid w:val="00A2610E"/>
    <w:rsid w:val="00A37FB8"/>
    <w:rsid w:val="00A43682"/>
    <w:rsid w:val="00A4717C"/>
    <w:rsid w:val="00A47E70"/>
    <w:rsid w:val="00A50CF0"/>
    <w:rsid w:val="00A51571"/>
    <w:rsid w:val="00A568BC"/>
    <w:rsid w:val="00A61AF5"/>
    <w:rsid w:val="00A705CC"/>
    <w:rsid w:val="00A720B8"/>
    <w:rsid w:val="00A72D73"/>
    <w:rsid w:val="00A7671C"/>
    <w:rsid w:val="00A8651C"/>
    <w:rsid w:val="00A97CE6"/>
    <w:rsid w:val="00AA2CBC"/>
    <w:rsid w:val="00AA6911"/>
    <w:rsid w:val="00AC5820"/>
    <w:rsid w:val="00AC6C4B"/>
    <w:rsid w:val="00AD1CD8"/>
    <w:rsid w:val="00AD3D03"/>
    <w:rsid w:val="00AD71D1"/>
    <w:rsid w:val="00B01B72"/>
    <w:rsid w:val="00B03A23"/>
    <w:rsid w:val="00B045AF"/>
    <w:rsid w:val="00B0716A"/>
    <w:rsid w:val="00B14D45"/>
    <w:rsid w:val="00B17394"/>
    <w:rsid w:val="00B258BB"/>
    <w:rsid w:val="00B2594A"/>
    <w:rsid w:val="00B3073F"/>
    <w:rsid w:val="00B30F2D"/>
    <w:rsid w:val="00B35157"/>
    <w:rsid w:val="00B6737A"/>
    <w:rsid w:val="00B67B97"/>
    <w:rsid w:val="00B861C1"/>
    <w:rsid w:val="00B968C8"/>
    <w:rsid w:val="00BA1B81"/>
    <w:rsid w:val="00BA3EC5"/>
    <w:rsid w:val="00BA4A52"/>
    <w:rsid w:val="00BA51D9"/>
    <w:rsid w:val="00BB37C3"/>
    <w:rsid w:val="00BB5DFC"/>
    <w:rsid w:val="00BC07DC"/>
    <w:rsid w:val="00BC3156"/>
    <w:rsid w:val="00BD279D"/>
    <w:rsid w:val="00BD2C4C"/>
    <w:rsid w:val="00BD34D3"/>
    <w:rsid w:val="00BD6BB8"/>
    <w:rsid w:val="00BD6D42"/>
    <w:rsid w:val="00BE44E3"/>
    <w:rsid w:val="00C01EFB"/>
    <w:rsid w:val="00C25EBA"/>
    <w:rsid w:val="00C50CC7"/>
    <w:rsid w:val="00C5678F"/>
    <w:rsid w:val="00C626D5"/>
    <w:rsid w:val="00C66BA2"/>
    <w:rsid w:val="00C816B5"/>
    <w:rsid w:val="00C9121A"/>
    <w:rsid w:val="00C95985"/>
    <w:rsid w:val="00CA0C29"/>
    <w:rsid w:val="00CA1886"/>
    <w:rsid w:val="00CB452D"/>
    <w:rsid w:val="00CB5B45"/>
    <w:rsid w:val="00CB7478"/>
    <w:rsid w:val="00CC1CE2"/>
    <w:rsid w:val="00CC5026"/>
    <w:rsid w:val="00CC68D0"/>
    <w:rsid w:val="00CE16B1"/>
    <w:rsid w:val="00CF54C8"/>
    <w:rsid w:val="00D03F9A"/>
    <w:rsid w:val="00D06D51"/>
    <w:rsid w:val="00D153C0"/>
    <w:rsid w:val="00D15663"/>
    <w:rsid w:val="00D17042"/>
    <w:rsid w:val="00D171FF"/>
    <w:rsid w:val="00D24991"/>
    <w:rsid w:val="00D2724B"/>
    <w:rsid w:val="00D32060"/>
    <w:rsid w:val="00D37C63"/>
    <w:rsid w:val="00D44452"/>
    <w:rsid w:val="00D45205"/>
    <w:rsid w:val="00D50255"/>
    <w:rsid w:val="00D52EE6"/>
    <w:rsid w:val="00D64DC0"/>
    <w:rsid w:val="00D7692E"/>
    <w:rsid w:val="00D86C43"/>
    <w:rsid w:val="00D86E49"/>
    <w:rsid w:val="00D9499D"/>
    <w:rsid w:val="00DA0F3D"/>
    <w:rsid w:val="00DA3619"/>
    <w:rsid w:val="00DC1DE2"/>
    <w:rsid w:val="00DC2B87"/>
    <w:rsid w:val="00DD2C35"/>
    <w:rsid w:val="00DE0EF6"/>
    <w:rsid w:val="00DE2408"/>
    <w:rsid w:val="00DE34CF"/>
    <w:rsid w:val="00DE4643"/>
    <w:rsid w:val="00DE4891"/>
    <w:rsid w:val="00DF1863"/>
    <w:rsid w:val="00DF254A"/>
    <w:rsid w:val="00DF3F5A"/>
    <w:rsid w:val="00E00819"/>
    <w:rsid w:val="00E00D4E"/>
    <w:rsid w:val="00E0459B"/>
    <w:rsid w:val="00E133AC"/>
    <w:rsid w:val="00E13F3D"/>
    <w:rsid w:val="00E165AA"/>
    <w:rsid w:val="00E32C63"/>
    <w:rsid w:val="00E34898"/>
    <w:rsid w:val="00E37BCF"/>
    <w:rsid w:val="00E43C7E"/>
    <w:rsid w:val="00E66FD3"/>
    <w:rsid w:val="00E71E41"/>
    <w:rsid w:val="00E7279B"/>
    <w:rsid w:val="00E80497"/>
    <w:rsid w:val="00E8189D"/>
    <w:rsid w:val="00E84C62"/>
    <w:rsid w:val="00E84F79"/>
    <w:rsid w:val="00E94196"/>
    <w:rsid w:val="00EA1C76"/>
    <w:rsid w:val="00EA4BAE"/>
    <w:rsid w:val="00EB09B7"/>
    <w:rsid w:val="00EB0BD2"/>
    <w:rsid w:val="00EB221D"/>
    <w:rsid w:val="00EB2B64"/>
    <w:rsid w:val="00EB6D7A"/>
    <w:rsid w:val="00EC157C"/>
    <w:rsid w:val="00EC5F38"/>
    <w:rsid w:val="00EC6ED0"/>
    <w:rsid w:val="00EC7DB5"/>
    <w:rsid w:val="00ED2EA1"/>
    <w:rsid w:val="00EE2E27"/>
    <w:rsid w:val="00EE7D7C"/>
    <w:rsid w:val="00F03714"/>
    <w:rsid w:val="00F12D9C"/>
    <w:rsid w:val="00F13E15"/>
    <w:rsid w:val="00F25D98"/>
    <w:rsid w:val="00F300FB"/>
    <w:rsid w:val="00F33A2D"/>
    <w:rsid w:val="00F37071"/>
    <w:rsid w:val="00F4368E"/>
    <w:rsid w:val="00F44842"/>
    <w:rsid w:val="00F45880"/>
    <w:rsid w:val="00F50272"/>
    <w:rsid w:val="00F56254"/>
    <w:rsid w:val="00F622AF"/>
    <w:rsid w:val="00F64246"/>
    <w:rsid w:val="00F80E8F"/>
    <w:rsid w:val="00F842AC"/>
    <w:rsid w:val="00F86A70"/>
    <w:rsid w:val="00F86B68"/>
    <w:rsid w:val="00F95303"/>
    <w:rsid w:val="00FB6386"/>
    <w:rsid w:val="00FB6857"/>
    <w:rsid w:val="00FC3006"/>
    <w:rsid w:val="00FC3DB0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877601"/>
  <w15:docId w15:val="{D6A40FCE-8F5F-4BD7-B1A3-102581C4B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81D4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81D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81D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81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37C63"/>
    <w:rPr>
      <w:rFonts w:ascii="Arial" w:hAnsi="Arial"/>
      <w:b/>
      <w:lang w:val="en-GB" w:eastAsia="en-US"/>
    </w:rPr>
  </w:style>
  <w:style w:type="character" w:customStyle="1" w:styleId="NOZchn">
    <w:name w:val="NO Zchn"/>
    <w:rsid w:val="00D37C63"/>
    <w:rPr>
      <w:lang w:eastAsia="en-US"/>
    </w:rPr>
  </w:style>
  <w:style w:type="character" w:customStyle="1" w:styleId="TALChar1">
    <w:name w:val="TAL Char1"/>
    <w:link w:val="TAL"/>
    <w:rsid w:val="00D37C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37C63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A2610E"/>
    <w:pPr>
      <w:ind w:firstLineChars="200" w:firstLine="420"/>
    </w:pPr>
  </w:style>
  <w:style w:type="character" w:customStyle="1" w:styleId="TACChar">
    <w:name w:val="TAC Char"/>
    <w:link w:val="TAC"/>
    <w:rsid w:val="00591FB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6B7E3D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rsid w:val="001D3DC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301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ACC0F6-87B7-4371-AF04-37AD7E6EC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861</Words>
  <Characters>4913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Chenshan (Sunny)</cp:lastModifiedBy>
  <cp:revision>2</cp:revision>
  <cp:lastPrinted>1899-12-31T23:00:00Z</cp:lastPrinted>
  <dcterms:created xsi:type="dcterms:W3CDTF">2019-10-18T09:37:00Z</dcterms:created>
  <dcterms:modified xsi:type="dcterms:W3CDTF">2019-10-18T09:37:00Z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(3)IVlvrhCCW7S72iSRkyIjTMFhOp9kVW0xPm1wO4SxCaUr+bW7Pa5TBx8v1V6inqK35eUtOQHw
GCNwQMiRNxPZfDtJ4OW6SL0ZySi2mOg/62Ek6AK15xNCq2WYQBtvkMEwfO13kObB8j5or3lA
CZOCxSn0IaZfLmMkWTFDXAiEX7G7obXQauBOz8FdapCSrK2c/VQfmANR/BV6Xq6Nb6AzPDuM
SFerozQqNxyXC7BKZ2</vt:lpwstr>
  </property>
  <property fmtid="{D5CDD505-2E9C-101B-9397-08002B2CF9AE}" pid="22" name="_2015_ms_pID_7253431">
    <vt:lpwstr>dkbV2/eXsUjs5Albpg07WdJZUoz2cCJJln0QXhyodQTUlbtraGRVSj
TMCDBCCpVrjIoVew2pvk5Q/TmrmL8I/Yzdo5FAseHAUN3cwMt55bS2J6jQroDzKUyeySt/OW
ohCgS4Ed3nqt3Q08ZaAYV7qdnoedyMW8X1Sf4HKesPDBCc2dYmipUcXErqsQ2GZ7nztArYqa
PKELhP742npH+QPiKY44aH6nW3/95CKi6B3U</vt:lpwstr>
  </property>
  <property fmtid="{D5CDD505-2E9C-101B-9397-08002B2CF9AE}" pid="23" name="_2015_ms_pID_7253432">
    <vt:lpwstr>3S16dRG8t1iiJp1mhaf0w+0=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1570021169</vt:lpwstr>
  </property>
</Properties>
</file>